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AH-</w:t>
      </w:r>
      <w:r w:rsidR="009C3216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E5AD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1122</w:t>
      </w:r>
      <w:bookmarkStart w:id="0" w:name="_GoBack"/>
      <w:bookmarkEnd w:id="0"/>
    </w:p>
    <w:p w:rsidR="009C3216" w:rsidRPr="00471B80" w:rsidRDefault="00EA465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22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9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January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>23.700-59: Architecture Assumption for FS_UAS_Ph3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>This paper is to propose a</w:t>
      </w:r>
      <w:r w:rsidR="002F5555">
        <w:rPr>
          <w:rFonts w:ascii="Arial" w:eastAsia="等线" w:hAnsi="Arial" w:cs="Arial" w:hint="eastAsia"/>
          <w:i/>
          <w:lang w:eastAsia="zh-CN"/>
        </w:rPr>
        <w:t>rchitecture assumption for FS_UAS_Ph3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>It is proposed to agree the following architecture assumption into TR 23.700-59.</w:t>
      </w:r>
    </w:p>
    <w:p w:rsidR="004457C2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bookmarkEnd w:id="1"/>
    </w:p>
    <w:p w:rsidR="007F7C04" w:rsidRDefault="007F7C04" w:rsidP="007F7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7F7C04" w:rsidRDefault="007F7C04" w:rsidP="007F7C04">
      <w:pPr>
        <w:pStyle w:val="1"/>
      </w:pPr>
      <w:bookmarkStart w:id="4" w:name="_Toc129708869"/>
      <w:r>
        <w:t>2</w:t>
      </w:r>
      <w:r>
        <w:tab/>
        <w:t>References</w:t>
      </w:r>
      <w:bookmarkEnd w:id="4"/>
    </w:p>
    <w:p w:rsidR="007F7C04" w:rsidRDefault="007F7C04" w:rsidP="007F7C04">
      <w:r>
        <w:t>The following documents contain provisions which, through reference in this text, constitute provisions of the present document.</w:t>
      </w:r>
    </w:p>
    <w:p w:rsidR="007F7C04" w:rsidRDefault="007F7C04" w:rsidP="007F7C0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F7C04" w:rsidRDefault="007F7C04" w:rsidP="007F7C04">
      <w:pPr>
        <w:pStyle w:val="B1"/>
      </w:pPr>
      <w:r>
        <w:t>-</w:t>
      </w:r>
      <w:r>
        <w:tab/>
        <w:t>For a specific reference, subsequent revisions do not apply.</w:t>
      </w:r>
    </w:p>
    <w:p w:rsidR="007F7C04" w:rsidRDefault="007F7C04" w:rsidP="007F7C0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F7C04" w:rsidRDefault="007F7C04" w:rsidP="007F7C04">
      <w:pPr>
        <w:pStyle w:val="EX"/>
      </w:pPr>
      <w:r>
        <w:t>[1]</w:t>
      </w:r>
      <w:r>
        <w:tab/>
        <w:t>3GPP TR 21.905: "Vocabulary for 3GPP Specifications".</w:t>
      </w:r>
    </w:p>
    <w:p w:rsidR="007F7C04" w:rsidRPr="00C664A6" w:rsidRDefault="007F7C04" w:rsidP="007F7C04">
      <w:pPr>
        <w:pStyle w:val="EX"/>
        <w:rPr>
          <w:ins w:id="5" w:author="catt-r4" w:date="2024-01-10T16:00:00Z"/>
          <w:rFonts w:eastAsia="等线"/>
          <w:lang w:eastAsia="zh-CN"/>
        </w:rPr>
      </w:pPr>
      <w:ins w:id="6" w:author="catt-r4" w:date="2024-01-10T15:59:00Z">
        <w:r>
          <w:t>[</w:t>
        </w:r>
        <w:r w:rsidRPr="00C664A6">
          <w:rPr>
            <w:rFonts w:eastAsia="等线" w:hint="eastAsia"/>
            <w:lang w:eastAsia="zh-CN"/>
          </w:rPr>
          <w:t>x</w:t>
        </w:r>
        <w:r w:rsidRPr="00CA32B7">
          <w:t>]</w:t>
        </w:r>
        <w:r w:rsidRPr="00CA32B7">
          <w:tab/>
          <w:t>3GPP</w:t>
        </w:r>
        <w:r>
          <w:t> </w:t>
        </w:r>
        <w:r w:rsidRPr="00CA32B7">
          <w:t>TS</w:t>
        </w:r>
        <w:r>
          <w:t> 2</w:t>
        </w:r>
        <w:r w:rsidRPr="00CA32B7">
          <w:t>3.</w:t>
        </w:r>
        <w:r>
          <w:t>256</w:t>
        </w:r>
        <w:r w:rsidRPr="00CA32B7">
          <w:t xml:space="preserve">: </w:t>
        </w:r>
        <w:r>
          <w:t>"</w:t>
        </w:r>
        <w:r w:rsidRPr="00CA32B7">
          <w:rPr>
            <w:rFonts w:cs="Arial"/>
            <w:szCs w:val="34"/>
          </w:rPr>
          <w:t xml:space="preserve">Support of </w:t>
        </w:r>
        <w:proofErr w:type="spellStart"/>
        <w:r w:rsidRPr="005530AF">
          <w:t>Uncrewed</w:t>
        </w:r>
        <w:proofErr w:type="spellEnd"/>
        <w:r w:rsidRPr="00CA32B7">
          <w:rPr>
            <w:rFonts w:cs="Arial"/>
            <w:szCs w:val="34"/>
          </w:rPr>
          <w:t xml:space="preserve"> Aerial Systems (UAS) connectivity, identification and tracking</w:t>
        </w:r>
        <w:r>
          <w:t>"</w:t>
        </w:r>
        <w:r w:rsidRPr="00CA32B7">
          <w:t>.</w:t>
        </w:r>
      </w:ins>
    </w:p>
    <w:p w:rsidR="007F7C04" w:rsidRPr="007F7C04" w:rsidRDefault="007F7C04" w:rsidP="007F7C04">
      <w:pPr>
        <w:pStyle w:val="EX"/>
        <w:rPr>
          <w:ins w:id="7" w:author="catt-r4" w:date="2024-01-10T15:59:00Z"/>
        </w:rPr>
      </w:pPr>
      <w:ins w:id="8" w:author="catt-r4" w:date="2024-01-10T16:00:00Z">
        <w:r>
          <w:t>[</w:t>
        </w:r>
        <w:r w:rsidRPr="00C664A6">
          <w:rPr>
            <w:rFonts w:eastAsia="等线" w:hint="eastAsia"/>
            <w:lang w:eastAsia="zh-CN"/>
          </w:rPr>
          <w:t>y</w:t>
        </w:r>
        <w:r>
          <w:t>]</w:t>
        </w:r>
        <w:r>
          <w:tab/>
          <w:t>3GPP TS 23.273: "</w:t>
        </w:r>
        <w:r>
          <w:rPr>
            <w:rFonts w:eastAsia="宋体"/>
            <w:lang w:eastAsia="zh-CN"/>
          </w:rPr>
          <w:t>5G System (5GS) Location Services (LCS)".</w:t>
        </w:r>
      </w:ins>
    </w:p>
    <w:p w:rsidR="007F7C04" w:rsidRDefault="007F7C04" w:rsidP="007F7C04">
      <w:pPr>
        <w:pStyle w:val="EX"/>
      </w:pPr>
      <w:r>
        <w:t>…</w:t>
      </w:r>
    </w:p>
    <w:p w:rsidR="007F7C04" w:rsidRDefault="007F7C04" w:rsidP="007F7C04">
      <w:pPr>
        <w:pStyle w:val="EX"/>
      </w:pPr>
      <w:r>
        <w:t>[x]</w:t>
      </w:r>
      <w:r>
        <w:tab/>
        <w:t>&lt;</w:t>
      </w:r>
      <w:proofErr w:type="spellStart"/>
      <w:proofErr w:type="gramStart"/>
      <w:r>
        <w:t>doctype</w:t>
      </w:r>
      <w:proofErr w:type="spellEnd"/>
      <w:proofErr w:type="gramEnd"/>
      <w:r>
        <w:t>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7F7C04" w:rsidRPr="00C664A6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A0374" w:rsidRDefault="005A0374" w:rsidP="005A0374">
      <w:pPr>
        <w:pStyle w:val="2"/>
      </w:pPr>
      <w:bookmarkStart w:id="9" w:name="_Toc129708875"/>
      <w:bookmarkStart w:id="10" w:name="_Toc43819957"/>
      <w:bookmarkStart w:id="11" w:name="_Toc43882472"/>
      <w:bookmarkStart w:id="12" w:name="_Toc43882646"/>
      <w:bookmarkStart w:id="13" w:name="_Toc43882633"/>
      <w:bookmarkStart w:id="14" w:name="_Toc43882459"/>
      <w:bookmarkEnd w:id="2"/>
      <w:bookmarkEnd w:id="3"/>
      <w:r>
        <w:t>4.1</w:t>
      </w:r>
      <w:r>
        <w:tab/>
      </w:r>
      <w:bookmarkEnd w:id="9"/>
      <w:r>
        <w:t>Architectural Assumptions</w:t>
      </w:r>
    </w:p>
    <w:p w:rsidR="005A0374" w:rsidDel="005A0374" w:rsidRDefault="005A0374" w:rsidP="005A0374">
      <w:pPr>
        <w:keepLines/>
        <w:ind w:left="1135" w:hanging="851"/>
        <w:rPr>
          <w:del w:id="15" w:author="catt-r4" w:date="2024-01-10T15:16:00Z"/>
          <w:color w:val="FF0000"/>
          <w:lang w:eastAsia="ko-KR"/>
        </w:rPr>
      </w:pPr>
      <w:del w:id="16" w:author="catt-r4" w:date="2024-01-10T15:16:00Z">
        <w:r w:rsidDel="005A0374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:rsidR="005A0374" w:rsidRPr="00C664A6" w:rsidRDefault="005A0374" w:rsidP="005A0374">
      <w:pPr>
        <w:rPr>
          <w:ins w:id="17" w:author="catt-r4" w:date="2024-01-10T15:16:00Z"/>
          <w:rFonts w:eastAsia="等线"/>
          <w:color w:val="auto"/>
          <w:lang w:eastAsia="zh-CN"/>
        </w:rPr>
      </w:pPr>
      <w:ins w:id="18" w:author="catt-r4" w:date="2024-01-10T15:16:00Z">
        <w:r w:rsidRPr="00C664A6">
          <w:rPr>
            <w:rFonts w:eastAsia="等线" w:hint="eastAsia"/>
            <w:color w:val="auto"/>
            <w:lang w:eastAsia="zh-CN"/>
          </w:rPr>
          <w:t>The following architecture assumptions apply:</w:t>
        </w:r>
      </w:ins>
    </w:p>
    <w:p w:rsidR="003C6C09" w:rsidRPr="00C664A6" w:rsidRDefault="005A0374" w:rsidP="005A0374">
      <w:pPr>
        <w:pStyle w:val="B1"/>
        <w:rPr>
          <w:ins w:id="19" w:author="catt-r4" w:date="2024-01-10T15:54:00Z"/>
          <w:rFonts w:eastAsia="等线"/>
          <w:lang w:val="en-US" w:eastAsia="zh-CN"/>
        </w:rPr>
      </w:pPr>
      <w:ins w:id="20" w:author="catt-r4" w:date="2024-01-10T15:17:00Z">
        <w:r w:rsidRPr="003B3AE8">
          <w:rPr>
            <w:lang w:eastAsia="en-GB"/>
          </w:rPr>
          <w:t>-</w:t>
        </w:r>
        <w:r w:rsidRPr="003B3AE8">
          <w:rPr>
            <w:lang w:eastAsia="en-GB"/>
          </w:rPr>
          <w:tab/>
        </w:r>
      </w:ins>
      <w:ins w:id="21" w:author="catt-r4" w:date="2024-01-10T15:19:00Z">
        <w:r w:rsidRPr="00C664A6">
          <w:rPr>
            <w:rFonts w:eastAsia="等线" w:hint="eastAsia"/>
            <w:lang w:eastAsia="zh-CN"/>
          </w:rPr>
          <w:t>The existing</w:t>
        </w:r>
      </w:ins>
      <w:ins w:id="22" w:author="catt-r4" w:date="2024-01-10T15:54:00Z">
        <w:r w:rsidR="003C6C09" w:rsidRPr="00C664A6">
          <w:rPr>
            <w:rFonts w:eastAsia="等线" w:hint="eastAsia"/>
            <w:lang w:eastAsia="zh-CN"/>
          </w:rPr>
          <w:t xml:space="preserve"> reference architectures described in TS</w:t>
        </w:r>
        <w:r w:rsidR="003C6C09" w:rsidRPr="00C664A6">
          <w:rPr>
            <w:rFonts w:eastAsia="等线"/>
            <w:lang w:val="en-US" w:eastAsia="zh-CN"/>
          </w:rPr>
          <w:t> </w:t>
        </w:r>
        <w:r w:rsidR="003C6C09" w:rsidRPr="00C664A6">
          <w:rPr>
            <w:rFonts w:eastAsia="等线" w:hint="eastAsia"/>
            <w:lang w:val="en-US" w:eastAsia="zh-CN"/>
          </w:rPr>
          <w:t>23.</w:t>
        </w:r>
      </w:ins>
      <w:ins w:id="23" w:author="catt-r4" w:date="2024-01-10T15:55:00Z">
        <w:r w:rsidR="003C6C09" w:rsidRPr="00C664A6">
          <w:rPr>
            <w:rFonts w:eastAsia="等线" w:hint="eastAsia"/>
            <w:lang w:val="en-US" w:eastAsia="zh-CN"/>
          </w:rPr>
          <w:t>256</w:t>
        </w:r>
      </w:ins>
      <w:ins w:id="24" w:author="catt-r4" w:date="2024-01-10T15:57:00Z">
        <w:r w:rsidR="003C6C09" w:rsidRPr="00C664A6">
          <w:rPr>
            <w:rFonts w:eastAsia="等线" w:hint="eastAsia"/>
            <w:lang w:val="en-US" w:eastAsia="zh-CN"/>
          </w:rPr>
          <w:t>[x]</w:t>
        </w:r>
      </w:ins>
      <w:ins w:id="25" w:author="catt-r4" w:date="2024-01-10T15:55:00Z">
        <w:r w:rsidR="003C6C09" w:rsidRPr="00C664A6">
          <w:rPr>
            <w:rFonts w:eastAsia="等线" w:hint="eastAsia"/>
            <w:lang w:val="en-US" w:eastAsia="zh-CN"/>
          </w:rPr>
          <w:t xml:space="preserve"> is the bases for further enhancements, e.g. the logical UAV reference </w:t>
        </w:r>
        <w:r w:rsidR="003C6C09" w:rsidRPr="00C664A6">
          <w:rPr>
            <w:rFonts w:eastAsia="等线"/>
            <w:lang w:val="en-US" w:eastAsia="zh-CN"/>
          </w:rPr>
          <w:t>architecture</w:t>
        </w:r>
        <w:r w:rsidR="003C6C09" w:rsidRPr="00C664A6">
          <w:rPr>
            <w:rFonts w:eastAsia="等线" w:hint="eastAsia"/>
            <w:lang w:val="en-US" w:eastAsia="zh-CN"/>
          </w:rPr>
          <w:t>, the</w:t>
        </w:r>
      </w:ins>
      <w:ins w:id="26" w:author="catt-r4" w:date="2024-01-10T15:56:00Z">
        <w:r w:rsidR="003C6C09" w:rsidRPr="00C664A6">
          <w:rPr>
            <w:rFonts w:eastAsia="等线" w:hint="eastAsia"/>
            <w:lang w:val="en-US" w:eastAsia="zh-CN"/>
          </w:rPr>
          <w:t xml:space="preserve"> logical architecture for ground based DAA.</w:t>
        </w:r>
      </w:ins>
    </w:p>
    <w:p w:rsidR="003C6C09" w:rsidRDefault="003C6C09" w:rsidP="003C6C09">
      <w:pPr>
        <w:pStyle w:val="B1"/>
        <w:rPr>
          <w:ins w:id="27" w:author="catt-r4" w:date="2024-01-10T16:11:00Z"/>
          <w:rFonts w:eastAsia="等线"/>
          <w:lang w:eastAsia="zh-CN"/>
        </w:rPr>
      </w:pPr>
      <w:ins w:id="28" w:author="catt-r4" w:date="2024-01-10T15:49:00Z">
        <w:r w:rsidRPr="003B3AE8">
          <w:rPr>
            <w:lang w:eastAsia="en-GB"/>
          </w:rPr>
          <w:lastRenderedPageBreak/>
          <w:t>-</w:t>
        </w:r>
        <w:r w:rsidRPr="003B3AE8">
          <w:rPr>
            <w:lang w:eastAsia="en-GB"/>
          </w:rPr>
          <w:tab/>
        </w:r>
        <w:r w:rsidRPr="003C6C09">
          <w:rPr>
            <w:rFonts w:eastAsia="等线" w:hint="eastAsia"/>
            <w:lang w:eastAsia="zh-CN"/>
          </w:rPr>
          <w:t xml:space="preserve">The </w:t>
        </w:r>
      </w:ins>
      <w:ins w:id="29" w:author="catt-r4" w:date="2024-01-10T16:02:00Z">
        <w:r w:rsidR="000D7C3E">
          <w:rPr>
            <w:rFonts w:eastAsia="等线" w:hint="eastAsia"/>
            <w:lang w:eastAsia="zh-CN"/>
          </w:rPr>
          <w:t>LCS architecture</w:t>
        </w:r>
      </w:ins>
      <w:ins w:id="30" w:author="catt-r4" w:date="2024-01-10T15:56:00Z">
        <w:r>
          <w:rPr>
            <w:rFonts w:eastAsia="等线" w:hint="eastAsia"/>
            <w:lang w:eastAsia="zh-CN"/>
          </w:rPr>
          <w:t xml:space="preserve"> as defined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23.273</w:t>
        </w:r>
      </w:ins>
      <w:ins w:id="31" w:author="catt-r4" w:date="2024-01-10T15:57:00Z">
        <w:r>
          <w:rPr>
            <w:rFonts w:eastAsia="等线" w:hint="eastAsia"/>
            <w:lang w:val="en-US" w:eastAsia="zh-CN"/>
          </w:rPr>
          <w:t>[</w:t>
        </w:r>
      </w:ins>
      <w:ins w:id="32" w:author="catt-r4" w:date="2024-01-10T15:59:00Z">
        <w:r w:rsidR="007F7C04">
          <w:rPr>
            <w:rFonts w:eastAsia="等线" w:hint="eastAsia"/>
            <w:lang w:val="en-US" w:eastAsia="zh-CN"/>
          </w:rPr>
          <w:t>y</w:t>
        </w:r>
      </w:ins>
      <w:ins w:id="33" w:author="catt-r4" w:date="2024-01-10T15:57:00Z">
        <w:r>
          <w:rPr>
            <w:rFonts w:eastAsia="等线" w:hint="eastAsia"/>
            <w:lang w:val="en-US" w:eastAsia="zh-CN"/>
          </w:rPr>
          <w:t>]</w:t>
        </w:r>
        <w:r>
          <w:rPr>
            <w:rFonts w:eastAsia="等线" w:hint="eastAsia"/>
            <w:lang w:eastAsia="zh-CN"/>
          </w:rPr>
          <w:t xml:space="preserve"> is used for providing the location service to the UAV</w:t>
        </w:r>
      </w:ins>
      <w:ins w:id="34" w:author="catt-r4" w:date="2024-01-10T15:49:00Z">
        <w:r w:rsidRPr="003C6C09">
          <w:rPr>
            <w:rFonts w:eastAsia="等线" w:hint="eastAsia"/>
            <w:lang w:eastAsia="zh-CN"/>
          </w:rPr>
          <w:t>.</w:t>
        </w:r>
      </w:ins>
    </w:p>
    <w:p w:rsidR="00E86770" w:rsidRDefault="00E86770" w:rsidP="00E86770">
      <w:pPr>
        <w:pStyle w:val="B1"/>
        <w:rPr>
          <w:ins w:id="35" w:author="catt-r4" w:date="2024-01-10T21:52:00Z"/>
          <w:rFonts w:eastAsia="等线"/>
          <w:lang w:eastAsia="zh-CN"/>
        </w:rPr>
      </w:pPr>
      <w:ins w:id="36" w:author="catt-r4" w:date="2024-01-10T16:12:00Z">
        <w:r w:rsidRPr="003B3AE8">
          <w:rPr>
            <w:lang w:eastAsia="en-GB"/>
          </w:rPr>
          <w:t>-</w:t>
        </w:r>
        <w:r w:rsidRPr="003B3AE8">
          <w:rPr>
            <w:lang w:eastAsia="en-GB"/>
          </w:rPr>
          <w:tab/>
        </w:r>
      </w:ins>
      <w:ins w:id="37" w:author="catt-r4" w:date="2024-01-10T21:46:00Z">
        <w:r w:rsidR="00403F0F" w:rsidRPr="00AC25C0">
          <w:rPr>
            <w:rFonts w:eastAsia="等线" w:hint="eastAsia"/>
            <w:lang w:eastAsia="zh-CN"/>
          </w:rPr>
          <w:t xml:space="preserve">Compatibility with the </w:t>
        </w:r>
      </w:ins>
      <w:ins w:id="38" w:author="catt-r4" w:date="2024-01-10T21:49:00Z">
        <w:r w:rsidR="00403F0F" w:rsidRPr="00AC25C0">
          <w:rPr>
            <w:rFonts w:eastAsia="等线" w:hint="eastAsia"/>
            <w:lang w:eastAsia="zh-CN"/>
          </w:rPr>
          <w:t>functions</w:t>
        </w:r>
      </w:ins>
      <w:ins w:id="39" w:author="catt-r4" w:date="2024-01-10T21:47:00Z">
        <w:r w:rsidR="00403F0F" w:rsidRPr="00AC25C0">
          <w:rPr>
            <w:rFonts w:eastAsia="等线" w:hint="eastAsia"/>
            <w:lang w:eastAsia="zh-CN"/>
          </w:rPr>
          <w:t xml:space="preserve"> defined in </w:t>
        </w:r>
        <w:r w:rsidR="00403F0F" w:rsidRPr="00C664A6">
          <w:rPr>
            <w:rFonts w:eastAsia="等线" w:hint="eastAsia"/>
            <w:lang w:eastAsia="zh-CN"/>
          </w:rPr>
          <w:t>TS</w:t>
        </w:r>
        <w:r w:rsidR="00403F0F" w:rsidRPr="00C664A6">
          <w:rPr>
            <w:rFonts w:eastAsia="等线"/>
            <w:lang w:val="en-US" w:eastAsia="zh-CN"/>
          </w:rPr>
          <w:t> </w:t>
        </w:r>
        <w:r w:rsidR="00403F0F" w:rsidRPr="00C664A6">
          <w:rPr>
            <w:rFonts w:eastAsia="等线" w:hint="eastAsia"/>
            <w:lang w:val="en-US" w:eastAsia="zh-CN"/>
          </w:rPr>
          <w:t>23.256[x]</w:t>
        </w:r>
      </w:ins>
      <w:ins w:id="40" w:author="catt-r4" w:date="2024-01-10T16:12:00Z">
        <w:r w:rsidRPr="003C6C09">
          <w:rPr>
            <w:rFonts w:eastAsia="等线" w:hint="eastAsia"/>
            <w:lang w:eastAsia="zh-CN"/>
          </w:rPr>
          <w:t>.</w:t>
        </w:r>
      </w:ins>
    </w:p>
    <w:bookmarkEnd w:id="10"/>
    <w:bookmarkEnd w:id="11"/>
    <w:bookmarkEnd w:id="12"/>
    <w:bookmarkEnd w:id="13"/>
    <w:bookmarkEnd w:id="14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 w:rsidRPr="00C664A6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94" w:rsidRDefault="00225594">
      <w:r>
        <w:separator/>
      </w:r>
    </w:p>
    <w:p w:rsidR="00225594" w:rsidRDefault="00225594"/>
  </w:endnote>
  <w:endnote w:type="continuationSeparator" w:id="0">
    <w:p w:rsidR="00225594" w:rsidRDefault="00225594">
      <w:r>
        <w:continuationSeparator/>
      </w:r>
    </w:p>
    <w:p w:rsidR="00225594" w:rsidRDefault="00225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94" w:rsidRDefault="00225594">
      <w:r>
        <w:separator/>
      </w:r>
    </w:p>
    <w:p w:rsidR="00225594" w:rsidRDefault="00225594"/>
  </w:footnote>
  <w:footnote w:type="continuationSeparator" w:id="0">
    <w:p w:rsidR="00225594" w:rsidRDefault="00225594">
      <w:r>
        <w:continuationSeparator/>
      </w:r>
    </w:p>
    <w:p w:rsidR="00225594" w:rsidRDefault="002255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numPicBullet w:numPicBulletId="1">
    <w:pict>
      <v:shape id="_x0000_i1029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594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3F0F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A64"/>
    <w:rsid w:val="006E5AD0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5C0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87B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E807605-E691-427B-8F79-88FE444C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88</cp:revision>
  <dcterms:created xsi:type="dcterms:W3CDTF">2022-03-25T08:28:00Z</dcterms:created>
  <dcterms:modified xsi:type="dcterms:W3CDTF">2024-01-12T14:23:00Z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